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3B71F019"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A211E5">
        <w:rPr>
          <w:b/>
          <w:noProof/>
          <w:sz w:val="24"/>
        </w:rPr>
        <w:t>8</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1E269D" w:rsidRPr="001E269D">
        <w:rPr>
          <w:b/>
          <w:i/>
          <w:noProof/>
          <w:sz w:val="28"/>
        </w:rPr>
        <w:t>2</w:t>
      </w:r>
      <w:r w:rsidR="009F5A9D">
        <w:rPr>
          <w:b/>
          <w:i/>
          <w:noProof/>
          <w:sz w:val="28"/>
        </w:rPr>
        <w:t>1</w:t>
      </w:r>
      <w:r w:rsidR="00396CBF">
        <w:rPr>
          <w:b/>
          <w:i/>
          <w:noProof/>
          <w:sz w:val="28"/>
        </w:rPr>
        <w:t>02922</w:t>
      </w:r>
    </w:p>
    <w:p w14:paraId="0ADFCD6C" w14:textId="6948BF2F"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A211E5">
        <w:rPr>
          <w:rFonts w:eastAsia="SimSun"/>
          <w:sz w:val="24"/>
          <w:szCs w:val="24"/>
          <w:lang w:eastAsia="zh-CN"/>
        </w:rPr>
        <w:t>25 January</w:t>
      </w:r>
      <w:r w:rsidR="00DD030E">
        <w:rPr>
          <w:rFonts w:eastAsia="SimSun"/>
          <w:sz w:val="24"/>
          <w:szCs w:val="24"/>
          <w:lang w:eastAsia="zh-CN"/>
        </w:rPr>
        <w:t xml:space="preserve"> – </w:t>
      </w:r>
      <w:r w:rsidR="00A211E5">
        <w:rPr>
          <w:rFonts w:eastAsia="SimSun"/>
          <w:sz w:val="24"/>
          <w:szCs w:val="24"/>
          <w:lang w:eastAsia="zh-CN"/>
        </w:rPr>
        <w:t>05</w:t>
      </w:r>
      <w:r w:rsidR="00DD030E">
        <w:rPr>
          <w:rFonts w:eastAsia="SimSun"/>
          <w:sz w:val="24"/>
          <w:szCs w:val="24"/>
          <w:lang w:eastAsia="zh-CN"/>
        </w:rPr>
        <w:t xml:space="preserve"> </w:t>
      </w:r>
      <w:r w:rsidR="00A211E5">
        <w:rPr>
          <w:rFonts w:eastAsia="SimSun"/>
          <w:sz w:val="24"/>
          <w:szCs w:val="24"/>
          <w:lang w:eastAsia="zh-CN"/>
        </w:rPr>
        <w:t>February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12F2D3F4" w:rsidR="001E41F3" w:rsidRPr="009B2C08" w:rsidRDefault="00693E84" w:rsidP="00EF114C">
            <w:pPr>
              <w:pStyle w:val="CRCoverPage"/>
              <w:spacing w:after="0"/>
              <w:jc w:val="center"/>
              <w:rPr>
                <w:b/>
                <w:bCs/>
                <w:noProof/>
                <w:sz w:val="24"/>
              </w:rPr>
            </w:pPr>
            <w:r>
              <w:rPr>
                <w:b/>
                <w:bCs/>
                <w:noProof/>
                <w:sz w:val="24"/>
              </w:rPr>
              <w:t>1791</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1E8F1797"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0EDD527A" w:rsidR="001E41F3" w:rsidRPr="003A5AFD" w:rsidRDefault="00B1511E">
            <w:pPr>
              <w:pStyle w:val="CRCoverPage"/>
              <w:spacing w:after="0"/>
              <w:jc w:val="center"/>
              <w:rPr>
                <w:b/>
                <w:noProof/>
                <w:sz w:val="28"/>
              </w:rPr>
            </w:pPr>
            <w:r>
              <w:rPr>
                <w:b/>
                <w:noProof/>
                <w:sz w:val="28"/>
              </w:rPr>
              <w:t>16.</w:t>
            </w:r>
            <w:r w:rsidR="00223DB2">
              <w:rPr>
                <w:b/>
                <w:noProof/>
                <w:sz w:val="28"/>
              </w:rPr>
              <w:t>6</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8B7CFDD" w:rsidR="001E41F3" w:rsidRDefault="006B564D">
            <w:pPr>
              <w:pStyle w:val="CRCoverPage"/>
              <w:spacing w:after="0"/>
              <w:ind w:left="100"/>
              <w:rPr>
                <w:noProof/>
              </w:rPr>
            </w:pPr>
            <w:r>
              <w:rPr>
                <w:noProof/>
              </w:rPr>
              <w:t xml:space="preserve">Interruption windows and applicability of </w:t>
            </w:r>
            <w:r w:rsidR="00987C37">
              <w:rPr>
                <w:noProof/>
              </w:rPr>
              <w:t xml:space="preserve">Scell activation/deactivation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2F14A935"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F31CEA">
              <w:rPr>
                <w:noProof/>
              </w:rPr>
              <w:t>1</w:t>
            </w:r>
            <w:r w:rsidR="00DD030E">
              <w:rPr>
                <w:noProof/>
              </w:rPr>
              <w:t>-</w:t>
            </w:r>
            <w:r w:rsidR="00F31CEA">
              <w:rPr>
                <w:noProof/>
              </w:rPr>
              <w:t>15</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6D755EDA" w:rsidR="001E41F3" w:rsidRDefault="00C97523">
            <w:pPr>
              <w:pStyle w:val="CRCoverPage"/>
              <w:spacing w:after="0"/>
              <w:ind w:left="100"/>
              <w:rPr>
                <w:b/>
                <w:noProof/>
              </w:rPr>
            </w:pPr>
            <w:r>
              <w:rPr>
                <w:b/>
                <w:noProof/>
              </w:rPr>
              <w:t>F</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4D930581"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related to interruption</w:t>
            </w:r>
            <w:r w:rsidR="00A211E5">
              <w:rPr>
                <w:noProof/>
              </w:rPr>
              <w:t>s</w:t>
            </w:r>
            <w:r w:rsidR="00CA69F5">
              <w:rPr>
                <w:noProof/>
              </w:rPr>
              <w:t xml:space="preserve"> </w:t>
            </w:r>
            <w:r w:rsidR="00A211E5">
              <w:rPr>
                <w:noProof/>
              </w:rPr>
              <w:t>during</w:t>
            </w:r>
            <w:r w:rsidR="00CA69F5">
              <w:rPr>
                <w:noProof/>
              </w:rPr>
              <w:t xml:space="preserve"> </w:t>
            </w:r>
            <w:r w:rsidR="00545A6C">
              <w:rPr>
                <w:noProof/>
              </w:rPr>
              <w:t xml:space="preserve">Scell 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65A09A8B" w:rsidR="001E41F3" w:rsidRPr="009B695E" w:rsidRDefault="00014FE8" w:rsidP="00A211E5">
            <w:pPr>
              <w:pStyle w:val="CRCoverPage"/>
              <w:numPr>
                <w:ilvl w:val="0"/>
                <w:numId w:val="10"/>
              </w:numPr>
              <w:spacing w:after="0"/>
              <w:rPr>
                <w:noProof/>
              </w:rPr>
            </w:pPr>
            <w:r>
              <w:rPr>
                <w:noProof/>
              </w:rPr>
              <w:t>Update</w:t>
            </w:r>
            <w:r w:rsidR="001B5FBC">
              <w:rPr>
                <w:noProof/>
              </w:rPr>
              <w:t>s related to</w:t>
            </w:r>
            <w:r w:rsidR="005E5C32">
              <w:rPr>
                <w:noProof/>
              </w:rPr>
              <w:t xml:space="preserve"> </w:t>
            </w:r>
            <w:r w:rsidR="002262FB">
              <w:rPr>
                <w:noProof/>
              </w:rPr>
              <w:t>interruption windows</w:t>
            </w:r>
            <w:r w:rsidR="006C26C5">
              <w:rPr>
                <w:noProof/>
              </w:rPr>
              <w:t xml:space="preserve"> for intra-band and inter-band CA during</w:t>
            </w:r>
            <w:r w:rsidR="000D1502">
              <w:rPr>
                <w:noProof/>
              </w:rPr>
              <w:t xml:space="preserve"> Scell activation in NR-U </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1E8C30FA" w:rsidR="00C6791F" w:rsidRPr="008A192B" w:rsidRDefault="005E5C32" w:rsidP="008C30CA">
            <w:pPr>
              <w:pStyle w:val="CRCoverPage"/>
              <w:spacing w:after="0"/>
              <w:rPr>
                <w:noProof/>
              </w:rPr>
            </w:pPr>
            <w:r>
              <w:rPr>
                <w:noProof/>
              </w:rPr>
              <w:t>8.3A</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49A6B5E" w14:textId="77777777" w:rsidR="006D0408" w:rsidRPr="00885F53" w:rsidRDefault="006D0408" w:rsidP="006D0408">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315A3E8" w14:textId="77777777" w:rsidR="006D0408" w:rsidRPr="00885F53" w:rsidRDefault="006D0408" w:rsidP="006D0408">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03DBBF1" w14:textId="77777777" w:rsidR="006D0408" w:rsidRPr="00885F53" w:rsidRDefault="006D0408" w:rsidP="006D0408">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B600365" w14:textId="77777777" w:rsidR="006D0408" w:rsidRPr="00885F53" w:rsidRDefault="006D0408" w:rsidP="006D0408">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D6EE106" w14:textId="77777777" w:rsidR="006D0408" w:rsidRDefault="006D0408" w:rsidP="006D0408">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BBB13F" w14:textId="77777777" w:rsidR="006D0408" w:rsidRPr="00885F53" w:rsidRDefault="006D0408" w:rsidP="006D0408">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388B8059" w14:textId="77777777" w:rsidR="006D0408" w:rsidRPr="00885F53" w:rsidRDefault="006D0408" w:rsidP="006D0408">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5AC7B497"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3A67F207"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40BCC2F8" w14:textId="77777777" w:rsidR="006D0408" w:rsidRPr="00885F53" w:rsidRDefault="006D0408" w:rsidP="006D0408">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2490886D"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7CE7964" w14:textId="77777777" w:rsidR="006D0408" w:rsidRPr="00885F53" w:rsidRDefault="006D0408" w:rsidP="006D0408">
      <w:pPr>
        <w:pStyle w:val="B3"/>
        <w:rPr>
          <w:lang w:eastAsia="zh-CN"/>
        </w:rPr>
      </w:pPr>
      <w:r>
        <w:rPr>
          <w:lang w:eastAsia="zh-CN"/>
        </w:rPr>
        <w:tab/>
      </w:r>
      <w:r w:rsidRPr="00885F53">
        <w:rPr>
          <w:lang w:eastAsia="zh-CN"/>
        </w:rPr>
        <w:t>Where,</w:t>
      </w:r>
    </w:p>
    <w:p w14:paraId="2713C939" w14:textId="77777777" w:rsidR="006D0408" w:rsidRPr="00885F53" w:rsidRDefault="006D0408" w:rsidP="006D0408">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D1B45A8" w14:textId="77777777" w:rsidR="006D0408" w:rsidRDefault="006D0408" w:rsidP="006D0408">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5A4C0F7A" w14:textId="77777777" w:rsidR="006D0408" w:rsidRPr="00885F53" w:rsidRDefault="006D0408" w:rsidP="006D0408">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32FAA62B" w14:textId="77777777" w:rsidR="006D0408" w:rsidRPr="00885F53" w:rsidRDefault="006D0408" w:rsidP="006D0408">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54C59A35" w14:textId="77777777" w:rsidR="006D0408" w:rsidRPr="00885F53" w:rsidRDefault="006D0408" w:rsidP="006D0408">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3BB9D43F" w14:textId="77777777" w:rsidR="006D0408" w:rsidRDefault="006D0408" w:rsidP="006D0408">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63104B6D" w14:textId="77777777" w:rsidR="006D0408" w:rsidRDefault="006D0408" w:rsidP="006D0408">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32A8CF0" w14:textId="77777777" w:rsidR="006D0408" w:rsidRDefault="006D0408" w:rsidP="006D0408">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126D7BBA" w14:textId="77777777" w:rsidR="006D0408" w:rsidRDefault="006D0408" w:rsidP="006D0408">
      <w:pPr>
        <w:pStyle w:val="B3"/>
        <w:rPr>
          <w:lang w:eastAsia="zh-CN"/>
        </w:rPr>
      </w:pPr>
      <w:r>
        <w:rPr>
          <w:lang w:eastAsia="zh-CN"/>
        </w:rPr>
        <w:lastRenderedPageBreak/>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0D304C51" w14:textId="77777777" w:rsidR="006D0408" w:rsidRDefault="006D0408" w:rsidP="006D0408">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0EC7D52" w14:textId="77777777" w:rsidR="006D0408" w:rsidRDefault="006D0408" w:rsidP="006D0408">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5B90679D" w14:textId="77777777" w:rsidR="006D0408" w:rsidRDefault="006D0408" w:rsidP="006D0408">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4DE3CE0C" w14:textId="77777777" w:rsidR="006D0408" w:rsidRDefault="006D0408" w:rsidP="006D0408">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 xml:space="preserve">2,2,max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37647E4C" w14:textId="77777777" w:rsidR="006D0408" w:rsidRDefault="006D0408" w:rsidP="006D0408">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254DFE94" w14:textId="77777777" w:rsidR="006D0408" w:rsidRDefault="006D0408" w:rsidP="006D0408">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C2C4CDB" w14:textId="77777777" w:rsidR="006D0408" w:rsidRPr="0089536E" w:rsidRDefault="006D0408" w:rsidP="006D0408">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0A8D4647" w14:textId="77777777" w:rsidR="006D0408" w:rsidRDefault="006D0408" w:rsidP="006D0408">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8CDC7AA" w14:textId="77777777" w:rsidR="006D0408" w:rsidRDefault="006D0408" w:rsidP="006D0408">
      <w:pPr>
        <w:pStyle w:val="B2"/>
        <w:ind w:left="1134"/>
        <w:rPr>
          <w:lang w:eastAsia="zh-CN"/>
        </w:rPr>
      </w:pPr>
      <w:r>
        <w:tab/>
      </w:r>
      <w:r>
        <w:rPr>
          <w:lang w:eastAsia="zh-CN"/>
        </w:rPr>
        <w:t xml:space="preserve"> </w:t>
      </w:r>
    </w:p>
    <w:p w14:paraId="3971B59A" w14:textId="77777777" w:rsidR="006D0408" w:rsidRPr="002F5786" w:rsidRDefault="006D0408" w:rsidP="006D0408">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5A509D8D" w14:textId="77777777" w:rsidR="006D0408" w:rsidRPr="00885F53" w:rsidRDefault="006D0408" w:rsidP="006D0408">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1B9046F" w14:textId="77777777" w:rsidR="006D0408" w:rsidRPr="00885F53" w:rsidRDefault="006D0408" w:rsidP="006D0408">
      <w:pPr>
        <w:pStyle w:val="B1"/>
      </w:pPr>
      <w:r w:rsidRPr="00885F53">
        <w:t>-</w:t>
      </w:r>
      <w:r w:rsidRPr="00885F53">
        <w:tab/>
        <w:t>During the period equal to max(</w:t>
      </w:r>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1EC0AD7" w14:textId="77777777" w:rsidR="006D0408" w:rsidRPr="00885F53" w:rsidRDefault="006D0408" w:rsidP="006D0408">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27689EE4" w14:textId="77777777" w:rsidR="006D0408" w:rsidRPr="00182054" w:rsidRDefault="006D0408" w:rsidP="006D0408">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3A460EC" w14:textId="77777777" w:rsidR="006D0408" w:rsidRPr="00885F53" w:rsidRDefault="006D0408" w:rsidP="006D0408">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0427449C" w14:textId="77777777" w:rsidR="006D0408" w:rsidRDefault="006D0408" w:rsidP="006D0408">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717FC659" w14:textId="77777777" w:rsidR="006D0408" w:rsidRPr="00885F53" w:rsidRDefault="006D0408" w:rsidP="006D0408">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DE92E94" w14:textId="77777777" w:rsidR="006D0408" w:rsidRPr="00885F53" w:rsidRDefault="006D0408" w:rsidP="006D0408">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05ACD37D" w14:textId="77777777" w:rsidR="006D0408" w:rsidRDefault="006D0408" w:rsidP="006D0408">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23A0F37" w14:textId="77777777" w:rsidR="006D0408" w:rsidRDefault="006D0408" w:rsidP="006D0408">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1866A2A6" w14:textId="77777777" w:rsidR="006D0408" w:rsidRPr="002F5786" w:rsidRDefault="006D0408" w:rsidP="006D0408">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347A82D6" w14:textId="77777777" w:rsidR="006D0408" w:rsidRDefault="006D0408" w:rsidP="006D0408">
      <w:pPr>
        <w:pStyle w:val="B1"/>
      </w:pPr>
      <w:r w:rsidRPr="002F5786">
        <w:rPr>
          <w:lang w:eastAsia="zh-CN"/>
        </w:rPr>
        <w:lastRenderedPageBreak/>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5AFA1EFC" w14:textId="77777777" w:rsidR="006D0408" w:rsidRDefault="006D0408" w:rsidP="006D0408">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883A22E" w14:textId="77777777" w:rsidR="006D0408" w:rsidRDefault="006D0408" w:rsidP="006D0408">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7CF1A97B" w14:textId="77777777" w:rsidR="006D0408" w:rsidRPr="0016014F" w:rsidRDefault="006D0408" w:rsidP="006D0408">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5DFFCDAA" w14:textId="77777777" w:rsidR="006D0408" w:rsidRPr="0016014F" w:rsidRDefault="006D0408" w:rsidP="006D0408">
      <w:pPr>
        <w:rPr>
          <w:i/>
          <w:iCs/>
        </w:rPr>
      </w:pPr>
      <w:r w:rsidRPr="0016014F">
        <w:t xml:space="preserve">For inter-band CA, no more than one interruption window is allowed during the </w:t>
      </w:r>
      <w:proofErr w:type="spellStart"/>
      <w:r w:rsidRPr="0016014F">
        <w:t>SCell</w:t>
      </w:r>
      <w:proofErr w:type="spellEnd"/>
      <w:r w:rsidRPr="0016014F">
        <w:t xml:space="preserve"> activation.</w:t>
      </w:r>
    </w:p>
    <w:p w14:paraId="3981E7DF" w14:textId="3F49CC7C" w:rsidR="006D0408" w:rsidRDefault="006D0408" w:rsidP="006D0408">
      <w:pPr>
        <w:rPr>
          <w:i/>
          <w:iCs/>
        </w:rPr>
      </w:pPr>
      <w:del w:id="3" w:author="Prashant Sharma" w:date="2021-01-15T14:48:00Z">
        <w:r w:rsidRPr="0016014F" w:rsidDel="002A49D7">
          <w:rPr>
            <w:i/>
            <w:iCs/>
          </w:rPr>
          <w:delText>Editor’s Note: Whether to differentiate between the cases when there is or isn’t an already active Scell in the same band as the Scell being activated is FFS.</w:delText>
        </w:r>
        <w:r w:rsidDel="002A49D7">
          <w:rPr>
            <w:i/>
            <w:iCs/>
          </w:rPr>
          <w:delText xml:space="preserve"> </w:delText>
        </w:r>
      </w:del>
    </w:p>
    <w:p w14:paraId="47A92C2E" w14:textId="38FC273C" w:rsidR="006D0408" w:rsidRDefault="006D0408" w:rsidP="006D0408">
      <w:r>
        <w:t xml:space="preserve">The </w:t>
      </w:r>
      <w:ins w:id="4" w:author="Prashant Sharma" w:date="2021-01-15T14:49:00Z">
        <w:r w:rsidR="002A49D7">
          <w:t xml:space="preserve">number of interruptions and </w:t>
        </w:r>
      </w:ins>
      <w:r>
        <w:t xml:space="preserve">length of </w:t>
      </w:r>
      <w:del w:id="5" w:author="Prashant Sharma" w:date="2021-01-15T14:49:00Z">
        <w:r w:rsidDel="002A49D7">
          <w:delText xml:space="preserve">the </w:delText>
        </w:r>
      </w:del>
      <w:ins w:id="6" w:author="Prashant Sharma" w:date="2021-01-15T14:49:00Z">
        <w:r w:rsidR="002A49D7">
          <w:t>each</w:t>
        </w:r>
        <w:r w:rsidR="002A49D7">
          <w:t xml:space="preserve"> </w:t>
        </w:r>
      </w:ins>
      <w:r>
        <w:t xml:space="preserve">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4010B634" w14:textId="77777777" w:rsidR="006D0408" w:rsidRPr="00307518" w:rsidRDefault="006D0408" w:rsidP="006D0408">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5C2ACC65" w14:textId="77777777" w:rsidR="006D0408" w:rsidRDefault="006D0408" w:rsidP="006D040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70F020EB" w14:textId="77777777" w:rsidR="006D0408" w:rsidRPr="00AA08CB" w:rsidRDefault="006D0408" w:rsidP="006D0408">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385D9151" w14:textId="472BDC98" w:rsidR="002501C0" w:rsidRDefault="006D0408" w:rsidP="002956E3">
      <w:pPr>
        <w:keepNext/>
        <w:keepLines/>
        <w:spacing w:before="240"/>
        <w:ind w:left="1134" w:hanging="1134"/>
        <w:outlineLvl w:val="0"/>
        <w:rPr>
          <w:rFonts w:ascii="Arial" w:hAnsi="Arial"/>
          <w:b/>
          <w:color w:val="0000FF"/>
          <w:sz w:val="36"/>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33F55" w14:textId="77777777" w:rsidR="00BF6561" w:rsidRDefault="00BF6561">
      <w:r>
        <w:separator/>
      </w:r>
    </w:p>
  </w:endnote>
  <w:endnote w:type="continuationSeparator" w:id="0">
    <w:p w14:paraId="690BC97A" w14:textId="77777777" w:rsidR="00BF6561" w:rsidRDefault="00BF6561">
      <w:r>
        <w:continuationSeparator/>
      </w:r>
    </w:p>
  </w:endnote>
  <w:endnote w:type="continuationNotice" w:id="1">
    <w:p w14:paraId="3CEB3556" w14:textId="77777777" w:rsidR="00BF6561" w:rsidRDefault="00BF6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21872" w14:textId="77777777" w:rsidR="00BF6561" w:rsidRDefault="00BF6561">
      <w:r>
        <w:separator/>
      </w:r>
    </w:p>
  </w:footnote>
  <w:footnote w:type="continuationSeparator" w:id="0">
    <w:p w14:paraId="2781D182" w14:textId="77777777" w:rsidR="00BF6561" w:rsidRDefault="00BF6561">
      <w:r>
        <w:continuationSeparator/>
      </w:r>
    </w:p>
  </w:footnote>
  <w:footnote w:type="continuationNotice" w:id="1">
    <w:p w14:paraId="0CD7612A" w14:textId="77777777" w:rsidR="00BF6561" w:rsidRDefault="00BF6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6"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4"/>
  </w:num>
  <w:num w:numId="3">
    <w:abstractNumId w:val="2"/>
  </w:num>
  <w:num w:numId="4">
    <w:abstractNumId w:val="6"/>
  </w:num>
  <w:num w:numId="5">
    <w:abstractNumId w:val="8"/>
  </w:num>
  <w:num w:numId="6">
    <w:abstractNumId w:val="7"/>
  </w:num>
  <w:num w:numId="7">
    <w:abstractNumId w:val="1"/>
  </w:num>
  <w:num w:numId="8">
    <w:abstractNumId w:val="0"/>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1EF6"/>
    <w:rsid w:val="000742FA"/>
    <w:rsid w:val="00074839"/>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75FB"/>
    <w:rsid w:val="00127E56"/>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2871"/>
    <w:rsid w:val="002949A2"/>
    <w:rsid w:val="0029524B"/>
    <w:rsid w:val="002956E3"/>
    <w:rsid w:val="002A01CC"/>
    <w:rsid w:val="002A1896"/>
    <w:rsid w:val="002A2B1F"/>
    <w:rsid w:val="002A3E4A"/>
    <w:rsid w:val="002A49D7"/>
    <w:rsid w:val="002B0E8F"/>
    <w:rsid w:val="002B106A"/>
    <w:rsid w:val="002B4589"/>
    <w:rsid w:val="002B5741"/>
    <w:rsid w:val="002C4EF1"/>
    <w:rsid w:val="002C7079"/>
    <w:rsid w:val="002D1DB2"/>
    <w:rsid w:val="002D4AD7"/>
    <w:rsid w:val="002E01DE"/>
    <w:rsid w:val="002E1625"/>
    <w:rsid w:val="002E313B"/>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5AFD"/>
    <w:rsid w:val="003A62B6"/>
    <w:rsid w:val="003B0E3D"/>
    <w:rsid w:val="003B4331"/>
    <w:rsid w:val="003C1087"/>
    <w:rsid w:val="003C2AD4"/>
    <w:rsid w:val="003C40C9"/>
    <w:rsid w:val="003C4510"/>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F7A10"/>
    <w:rsid w:val="005F7BBE"/>
    <w:rsid w:val="00600306"/>
    <w:rsid w:val="00602CAC"/>
    <w:rsid w:val="006056AB"/>
    <w:rsid w:val="00607458"/>
    <w:rsid w:val="00607E30"/>
    <w:rsid w:val="00610D64"/>
    <w:rsid w:val="00611F24"/>
    <w:rsid w:val="0061461A"/>
    <w:rsid w:val="00620157"/>
    <w:rsid w:val="00621188"/>
    <w:rsid w:val="006257ED"/>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A192B"/>
    <w:rsid w:val="008A1D45"/>
    <w:rsid w:val="008A28E0"/>
    <w:rsid w:val="008A505F"/>
    <w:rsid w:val="008A6D6F"/>
    <w:rsid w:val="008A70A5"/>
    <w:rsid w:val="008C20D2"/>
    <w:rsid w:val="008C30CA"/>
    <w:rsid w:val="008C36A3"/>
    <w:rsid w:val="008D0EE7"/>
    <w:rsid w:val="008D2A4D"/>
    <w:rsid w:val="008D2FF8"/>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839C6"/>
    <w:rsid w:val="00B8775F"/>
    <w:rsid w:val="00B949C6"/>
    <w:rsid w:val="00B94C10"/>
    <w:rsid w:val="00B968C8"/>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6347"/>
    <w:rsid w:val="00E21255"/>
    <w:rsid w:val="00E21D0C"/>
    <w:rsid w:val="00E23466"/>
    <w:rsid w:val="00E27283"/>
    <w:rsid w:val="00E327CA"/>
    <w:rsid w:val="00E329D5"/>
    <w:rsid w:val="00E32C21"/>
    <w:rsid w:val="00E34BA1"/>
    <w:rsid w:val="00E35EB2"/>
    <w:rsid w:val="00E4197C"/>
    <w:rsid w:val="00E42E8E"/>
    <w:rsid w:val="00E42F1A"/>
    <w:rsid w:val="00E45A3B"/>
    <w:rsid w:val="00E50AFA"/>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19776-E06C-4AD5-95C3-8FFAB2FE5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1822</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19</cp:revision>
  <cp:lastPrinted>2018-10-22T21:32:00Z</cp:lastPrinted>
  <dcterms:created xsi:type="dcterms:W3CDTF">2020-11-11T18:39:00Z</dcterms:created>
  <dcterms:modified xsi:type="dcterms:W3CDTF">2021-01-15T23:27:00Z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